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7" w:name="_GoBack"/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4581</w:t>
      </w:r>
      <w:bookmarkEnd w:id="7"/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Chicago, US, 6 - 10 november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0001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the FC Value in 33.533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Ranging_SL_Sec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>The FC Value for TS 33.5</w:t>
            </w:r>
            <w:r>
              <w:rPr>
                <w:rFonts w:hint="eastAsia" w:ascii="Arial" w:hAnsi="Arial" w:eastAsia="宋体" w:cs="Arial"/>
                <w:lang w:val="en-US" w:eastAsia="zh-CN"/>
              </w:rPr>
              <w:t>3</w:t>
            </w:r>
            <w:r>
              <w:rPr>
                <w:rFonts w:hint="default" w:ascii="Arial" w:hAnsi="Arial" w:eastAsia="宋体" w:cs="Arial"/>
                <w:lang w:val="en-US" w:eastAsia="zh-CN"/>
              </w:rPr>
              <w:t>3 is not 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Add FC Value for 33.5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default"/>
                <w:lang w:val="en-US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>The FC Value for TS 33.5</w:t>
            </w:r>
            <w:r>
              <w:rPr>
                <w:rFonts w:hint="eastAsia" w:eastAsia="宋体" w:cs="Arial"/>
                <w:lang w:val="en-US" w:eastAsia="zh-CN"/>
              </w:rPr>
              <w:t>3</w:t>
            </w:r>
            <w:r>
              <w:rPr>
                <w:rFonts w:hint="default" w:ascii="Arial" w:hAnsi="Arial" w:eastAsia="宋体" w:cs="Arial"/>
                <w:lang w:val="en-US" w:eastAsia="zh-CN"/>
              </w:rPr>
              <w:t>3 is not 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A.2, A.3, A.4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33.220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0224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3"/>
      </w:pPr>
      <w:bookmarkStart w:id="1" w:name="_Toc145059276"/>
      <w:bookmarkStart w:id="2" w:name="_Toc145061268"/>
      <w:r>
        <w:t>A.2</w:t>
      </w:r>
      <w:r>
        <w:tab/>
      </w:r>
      <w:r>
        <w:t>Calculation of K</w:t>
      </w:r>
      <w:r>
        <w:rPr>
          <w:vertAlign w:val="subscript"/>
        </w:rPr>
        <w:t>SLP</w:t>
      </w:r>
      <w:bookmarkEnd w:id="1"/>
      <w:bookmarkEnd w:id="2"/>
    </w:p>
    <w:p>
      <w:pPr>
        <w:spacing w:after="120"/>
      </w:pPr>
      <w:r>
        <w:t>When calculating K</w:t>
      </w:r>
      <w:r>
        <w:rPr>
          <w:vertAlign w:val="subscript"/>
        </w:rPr>
        <w:t>SLP</w:t>
      </w:r>
      <w:r>
        <w:t xml:space="preserve"> from SLPK, the following parameters shall be used to form the input S to the KDF specified in Annex B of TS 33.220 [12]:</w:t>
      </w:r>
    </w:p>
    <w:p>
      <w:pPr>
        <w:pStyle w:val="122"/>
        <w:tabs>
          <w:tab w:val="left" w:pos="284"/>
          <w:tab w:val="left" w:pos="568"/>
          <w:tab w:val="left" w:pos="852"/>
          <w:tab w:val="left" w:pos="1136"/>
          <w:tab w:val="left" w:pos="1420"/>
        </w:tabs>
      </w:pPr>
      <w:r>
        <w:t>-</w:t>
      </w:r>
      <w:r>
        <w:tab/>
      </w:r>
      <w:r>
        <w:t xml:space="preserve">FC = </w:t>
      </w:r>
      <w:ins w:id="0" w:author="ZTE-V1" w:date="2023-10-26T15:21:27Z">
        <w:r>
          <w:rPr/>
          <w:t>0x8</w:t>
        </w:r>
      </w:ins>
      <w:ins w:id="1" w:author="ZTE-V1" w:date="2023-10-26T15:21:27Z">
        <w:r>
          <w:rPr>
            <w:rFonts w:hint="eastAsia" w:eastAsia="宋体"/>
            <w:lang w:val="en-US" w:eastAsia="zh-CN"/>
          </w:rPr>
          <w:t>C</w:t>
        </w:r>
      </w:ins>
      <w:del w:id="2" w:author="ZTE-V1" w:date="2023-10-26T15:21:27Z">
        <w:r>
          <w:rPr/>
          <w:delText>To Be Defined</w:delText>
        </w:r>
      </w:del>
    </w:p>
    <w:p>
      <w:pPr>
        <w:pStyle w:val="12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P0 = SL Positioning Service Identifier</w:t>
      </w:r>
    </w:p>
    <w:p>
      <w:pPr>
        <w:pStyle w:val="12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L0 = length of SL Positioning Service Identifier (i.e. 0x00 0x03)</w:t>
      </w:r>
    </w:p>
    <w:p>
      <w:pPr>
        <w:pStyle w:val="12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920"/>
        </w:tabs>
      </w:pPr>
      <w:r>
        <w:t>-</w:t>
      </w:r>
      <w:r>
        <w:tab/>
      </w:r>
      <w:r>
        <w:t>P1 = K</w:t>
      </w:r>
      <w:r>
        <w:rPr>
          <w:vertAlign w:val="subscript"/>
        </w:rPr>
        <w:t>SLP</w:t>
      </w:r>
      <w:r>
        <w:t xml:space="preserve"> nonce 1</w:t>
      </w:r>
    </w:p>
    <w:p>
      <w:pPr>
        <w:pStyle w:val="12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920"/>
        </w:tabs>
      </w:pPr>
      <w:r>
        <w:t>-</w:t>
      </w:r>
      <w:r>
        <w:tab/>
      </w:r>
      <w:r>
        <w:t>L1 = length of K</w:t>
      </w:r>
      <w:r>
        <w:rPr>
          <w:vertAlign w:val="subscript"/>
        </w:rPr>
        <w:t>SLP</w:t>
      </w:r>
      <w:r>
        <w:t xml:space="preserve"> nonce 1 (i.e. 0x00 0x10)</w:t>
      </w:r>
    </w:p>
    <w:p>
      <w:pPr>
        <w:pStyle w:val="122"/>
      </w:pPr>
      <w:r>
        <w:t>-</w:t>
      </w:r>
      <w:r>
        <w:tab/>
      </w:r>
      <w:r>
        <w:t>P2 = K</w:t>
      </w:r>
      <w:r>
        <w:rPr>
          <w:vertAlign w:val="subscript"/>
        </w:rPr>
        <w:t>SLP</w:t>
      </w:r>
      <w:r>
        <w:t xml:space="preserve"> nonce 2</w:t>
      </w:r>
    </w:p>
    <w:p>
      <w:pPr>
        <w:pStyle w:val="122"/>
      </w:pPr>
      <w:r>
        <w:t>-</w:t>
      </w:r>
      <w:r>
        <w:tab/>
      </w:r>
      <w:r>
        <w:t>L2 = length of K</w:t>
      </w:r>
      <w:r>
        <w:rPr>
          <w:vertAlign w:val="subscript"/>
        </w:rPr>
        <w:t>SLP</w:t>
      </w:r>
      <w:r>
        <w:t xml:space="preserve"> nonce 2 (i.e. 0x00 0x10)</w:t>
      </w:r>
    </w:p>
    <w:p>
      <w:pPr>
        <w:spacing w:after="120"/>
        <w:rPr>
          <w:rFonts w:eastAsia="等线"/>
        </w:rPr>
      </w:pPr>
      <w:r>
        <w:rPr>
          <w:rFonts w:eastAsia="等线"/>
        </w:rPr>
        <w:t>The input key to the KDF is the 256-bit SLPK.</w:t>
      </w:r>
    </w:p>
    <w:p>
      <w:pPr>
        <w:pStyle w:val="3"/>
      </w:pPr>
      <w:bookmarkStart w:id="3" w:name="_Toc145061269"/>
      <w:bookmarkStart w:id="4" w:name="_Toc145059277"/>
      <w:r>
        <w:t>A.3</w:t>
      </w:r>
      <w:r>
        <w:tab/>
      </w:r>
      <w:r>
        <w:t>Calculation of SLPTK</w:t>
      </w:r>
      <w:bookmarkEnd w:id="3"/>
      <w:bookmarkEnd w:id="4"/>
    </w:p>
    <w:p>
      <w:r>
        <w:t>When calculating a SLPTK from SLPGK, the following parameters shall be used to form the input S to the KDF that is specified in Annex B of TS 33.220 [12]:</w:t>
      </w:r>
    </w:p>
    <w:p>
      <w:pPr>
        <w:pStyle w:val="122"/>
      </w:pPr>
      <w:r>
        <w:t>-</w:t>
      </w:r>
      <w:r>
        <w:tab/>
      </w:r>
      <w:r>
        <w:t xml:space="preserve">FC = </w:t>
      </w:r>
      <w:ins w:id="3" w:author="ZTE-V1" w:date="2023-10-26T15:21:31Z">
        <w:r>
          <w:rPr/>
          <w:t>0x8</w:t>
        </w:r>
      </w:ins>
      <w:ins w:id="4" w:author="ZTE-V1" w:date="2023-10-26T15:21:32Z">
        <w:r>
          <w:rPr>
            <w:rFonts w:hint="eastAsia" w:eastAsia="宋体"/>
            <w:lang w:val="en-US" w:eastAsia="zh-CN"/>
          </w:rPr>
          <w:t>D</w:t>
        </w:r>
      </w:ins>
      <w:del w:id="5" w:author="ZTE-V1" w:date="2023-10-26T15:21:31Z">
        <w:r>
          <w:rPr/>
          <w:delText>To Be Defined</w:delText>
        </w:r>
      </w:del>
    </w:p>
    <w:p>
      <w:pPr>
        <w:pStyle w:val="122"/>
      </w:pPr>
      <w:r>
        <w:t>-</w:t>
      </w:r>
      <w:r>
        <w:tab/>
      </w:r>
      <w:r>
        <w:t>P0 = Group Member Identity</w:t>
      </w:r>
    </w:p>
    <w:p>
      <w:pPr>
        <w:pStyle w:val="122"/>
      </w:pPr>
      <w:r>
        <w:t>-</w:t>
      </w:r>
      <w:r>
        <w:tab/>
      </w:r>
      <w:r>
        <w:t>L0 = length of Group Member Identity</w:t>
      </w:r>
    </w:p>
    <w:p>
      <w:pPr>
        <w:pStyle w:val="122"/>
      </w:pPr>
      <w:r>
        <w:t>-</w:t>
      </w:r>
      <w:r>
        <w:tab/>
      </w:r>
      <w:r>
        <w:t>P1 = SLPTK Identity</w:t>
      </w:r>
    </w:p>
    <w:p>
      <w:pPr>
        <w:pStyle w:val="122"/>
      </w:pPr>
      <w:r>
        <w:t>-</w:t>
      </w:r>
      <w:r>
        <w:tab/>
      </w:r>
      <w:r>
        <w:t xml:space="preserve">L1 = length of SLPTK Identity </w:t>
      </w:r>
    </w:p>
    <w:p>
      <w:r>
        <w:t>The input key shall be the 256-bit SLPGK.</w:t>
      </w:r>
    </w:p>
    <w:p>
      <w:pPr>
        <w:pStyle w:val="3"/>
      </w:pPr>
      <w:bookmarkStart w:id="5" w:name="_Toc145061270"/>
      <w:bookmarkStart w:id="6" w:name="_Toc145059278"/>
      <w:r>
        <w:t>A.4</w:t>
      </w:r>
      <w:r>
        <w:tab/>
      </w:r>
      <w:r>
        <w:t>Calculation of keys from SLPTK</w:t>
      </w:r>
      <w:bookmarkEnd w:id="5"/>
      <w:bookmarkEnd w:id="6"/>
    </w:p>
    <w:p>
      <w:r>
        <w:t>When calculating a SLPIK or SLPEK from SLPTK, the following parameters shall be used to form the input S to the KDF that is specified in Annex B of TS 33.220 [12]:</w:t>
      </w:r>
    </w:p>
    <w:p>
      <w:pPr>
        <w:pStyle w:val="122"/>
      </w:pPr>
      <w:r>
        <w:t>-</w:t>
      </w:r>
      <w:r>
        <w:tab/>
      </w:r>
      <w:r>
        <w:t xml:space="preserve">FC = </w:t>
      </w:r>
      <w:ins w:id="6" w:author="ZTE-V1" w:date="2023-10-26T15:21:37Z">
        <w:r>
          <w:rPr/>
          <w:t>0x8</w:t>
        </w:r>
      </w:ins>
      <w:ins w:id="7" w:author="ZTE-V1" w:date="2023-10-26T15:21:39Z">
        <w:r>
          <w:rPr>
            <w:rFonts w:hint="eastAsia" w:eastAsia="宋体"/>
            <w:lang w:val="en-US" w:eastAsia="zh-CN"/>
          </w:rPr>
          <w:t>E</w:t>
        </w:r>
      </w:ins>
      <w:del w:id="8" w:author="ZTE-V1" w:date="2023-10-26T15:21:37Z">
        <w:r>
          <w:rPr/>
          <w:delText>To Be Defined</w:delText>
        </w:r>
      </w:del>
    </w:p>
    <w:p>
      <w:pPr>
        <w:pStyle w:val="122"/>
      </w:pPr>
      <w:r>
        <w:t>-</w:t>
      </w:r>
      <w:r>
        <w:tab/>
      </w:r>
      <w:r>
        <w:t>P0 = 0x00 if SLPEK is being derived or 0x01 if SLPIK is being derived</w:t>
      </w:r>
    </w:p>
    <w:p>
      <w:pPr>
        <w:pStyle w:val="122"/>
      </w:pPr>
      <w:r>
        <w:t>-</w:t>
      </w:r>
      <w:r>
        <w:tab/>
      </w:r>
      <w:r>
        <w:t>L0 = length of P0 (i.e. 0x00 0x01)</w:t>
      </w:r>
    </w:p>
    <w:p>
      <w:pPr>
        <w:pStyle w:val="122"/>
      </w:pPr>
      <w:r>
        <w:t>-</w:t>
      </w:r>
      <w:r>
        <w:tab/>
      </w:r>
      <w:r>
        <w:t>P1 = algorithm identity</w:t>
      </w:r>
    </w:p>
    <w:p>
      <w:pPr>
        <w:pStyle w:val="122"/>
      </w:pPr>
      <w:r>
        <w:t>-</w:t>
      </w:r>
      <w:r>
        <w:tab/>
      </w:r>
      <w:r>
        <w:t>L1 = length of algorithm identity (i.e. 0x00 0x01)</w:t>
      </w:r>
    </w:p>
    <w:p>
      <w:r>
        <w:t>The algorithm identity shall be set as described in TS 33.501 [11].</w:t>
      </w:r>
    </w:p>
    <w:p>
      <w:r>
        <w:t>The input key shall be the 256-bit SLPTK.</w:t>
      </w:r>
    </w:p>
    <w:p>
      <w:r>
        <w:t>For an algorithm key of length n bits, where n is less or equal to 256, the n least significant bits of the 256 bits of the KDF output shall be used as the algorithm key.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END OF CHANGE</w:t>
      </w:r>
      <w:r>
        <w:rPr>
          <w:rFonts w:hint="eastAsia" w:eastAsia="宋体"/>
          <w:color w:val="FF0000"/>
          <w:sz w:val="40"/>
          <w:szCs w:val="40"/>
          <w:lang w:val="en-US" w:eastAsia="zh-CN"/>
        </w:rPr>
        <w:t>S</w:t>
      </w:r>
      <w:r>
        <w:rPr>
          <w:color w:val="FF0000"/>
          <w:sz w:val="40"/>
          <w:szCs w:val="40"/>
        </w:rPr>
        <w:t>***</w:t>
      </w:r>
    </w:p>
    <w:p>
      <w:pPr>
        <w:jc w:val="center"/>
        <w:rPr>
          <w:color w:val="FF0000"/>
          <w:sz w:val="40"/>
          <w:szCs w:val="40"/>
        </w:rPr>
      </w:pPr>
    </w:p>
    <w:p>
      <w:pPr>
        <w:ind w:left="1680" w:leftChars="0" w:firstLine="280" w:firstLineChars="0"/>
        <w:rPr>
          <w:color w:val="FF0000"/>
          <w:sz w:val="40"/>
          <w:szCs w:val="40"/>
        </w:rPr>
      </w:pPr>
    </w:p>
    <w:p>
      <w:pPr>
        <w:ind w:left="1680" w:leftChars="0" w:firstLine="280" w:firstLineChars="0"/>
        <w:rPr>
          <w:color w:val="FF0000"/>
          <w:sz w:val="40"/>
          <w:szCs w:val="40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DCC52D6"/>
    <w:rsid w:val="121F649D"/>
    <w:rsid w:val="14E41B11"/>
    <w:rsid w:val="1701454F"/>
    <w:rsid w:val="18675CF4"/>
    <w:rsid w:val="1ACD5C9F"/>
    <w:rsid w:val="2032351F"/>
    <w:rsid w:val="20426958"/>
    <w:rsid w:val="24514D4E"/>
    <w:rsid w:val="25D6321B"/>
    <w:rsid w:val="27EC14BA"/>
    <w:rsid w:val="28E52609"/>
    <w:rsid w:val="29C1621C"/>
    <w:rsid w:val="2E792F06"/>
    <w:rsid w:val="301D1AF2"/>
    <w:rsid w:val="305A5E4F"/>
    <w:rsid w:val="334B4575"/>
    <w:rsid w:val="349A03AB"/>
    <w:rsid w:val="42E01F53"/>
    <w:rsid w:val="438D37E2"/>
    <w:rsid w:val="4A127A26"/>
    <w:rsid w:val="55865ED0"/>
    <w:rsid w:val="5DBF5EFB"/>
    <w:rsid w:val="610A562C"/>
    <w:rsid w:val="650D5E76"/>
    <w:rsid w:val="752D5316"/>
    <w:rsid w:val="7CCE34CB"/>
    <w:rsid w:val="7E3233B7"/>
    <w:rsid w:val="7E82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184</Words>
  <Characters>1626</Characters>
  <Lines>13</Lines>
  <Paragraphs>3</Paragraphs>
  <TotalTime>1</TotalTime>
  <ScaleCrop>false</ScaleCrop>
  <LinksUpToDate>false</LinksUpToDate>
  <CharactersWithSpaces>1807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2023-10-30T06:05:05Z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F3917F624FD843F79AB5653ACC4E850F</vt:lpwstr>
  </property>
</Properties>
</file>